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3C57BF" w14:textId="7777777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S6-21</w:t>
      </w:r>
      <w:r w:rsidR="00071F4A">
        <w:rPr>
          <w:rFonts w:hint="eastAsia"/>
          <w:b/>
          <w:noProof/>
          <w:sz w:val="24"/>
          <w:lang w:eastAsia="zh-CN"/>
        </w:rPr>
        <w:t>2</w:t>
      </w:r>
      <w:r w:rsidR="00A45DC9">
        <w:rPr>
          <w:rFonts w:hint="eastAsia"/>
          <w:b/>
          <w:noProof/>
          <w:sz w:val="24"/>
          <w:lang w:eastAsia="zh-CN"/>
        </w:rPr>
        <w:t>441</w:t>
      </w:r>
    </w:p>
    <w:p w14:paraId="3BFF035E" w14:textId="7777777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9434DC">
        <w:rPr>
          <w:rFonts w:hint="eastAsia"/>
          <w:b/>
          <w:noProof/>
          <w:sz w:val="24"/>
          <w:lang w:eastAsia="zh-CN"/>
        </w:rPr>
        <w:t>2287</w:t>
      </w:r>
      <w:r>
        <w:rPr>
          <w:b/>
          <w:noProof/>
          <w:sz w:val="24"/>
        </w:rPr>
        <w:t>)</w:t>
      </w:r>
    </w:p>
    <w:p w14:paraId="413103D7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B1731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D2F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12E778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9DE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56A0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103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CCF1A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51DE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C93E4E" w14:textId="77777777" w:rsidR="001E41F3" w:rsidRPr="00410371" w:rsidRDefault="002C708E" w:rsidP="00FE2E7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480A">
              <w:rPr>
                <w:rFonts w:hint="eastAsia"/>
                <w:b/>
                <w:noProof/>
                <w:sz w:val="28"/>
                <w:lang w:eastAsia="zh-CN"/>
              </w:rPr>
              <w:t>23.554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36821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DC4203" w14:textId="77777777" w:rsidR="001E41F3" w:rsidRPr="00410371" w:rsidRDefault="002C708E" w:rsidP="00A678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78FD">
              <w:rPr>
                <w:rFonts w:hint="eastAsia"/>
                <w:b/>
                <w:noProof/>
                <w:sz w:val="28"/>
                <w:lang w:eastAsia="zh-CN"/>
              </w:rPr>
              <w:t>0006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8DD6FD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186399" w14:textId="3BDE2D3E" w:rsidR="001E41F3" w:rsidRPr="00410371" w:rsidRDefault="00562E0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CB1AB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1D06DA" w14:textId="77777777" w:rsidR="001E41F3" w:rsidRPr="00410371" w:rsidRDefault="002C708E" w:rsidP="00A678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480A">
              <w:rPr>
                <w:rFonts w:hint="eastAsia"/>
                <w:b/>
                <w:noProof/>
                <w:sz w:val="28"/>
                <w:lang w:eastAsia="zh-CN"/>
              </w:rPr>
              <w:t>17.0.</w:t>
            </w:r>
            <w:r w:rsidR="00A678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9CA0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80E0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E6C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7498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4364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F068E5" w14:textId="77777777" w:rsidTr="00547111">
        <w:tc>
          <w:tcPr>
            <w:tcW w:w="9641" w:type="dxa"/>
            <w:gridSpan w:val="9"/>
          </w:tcPr>
          <w:p w14:paraId="5F09C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4C8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A1BFDF3" w14:textId="77777777" w:rsidTr="00A7671C">
        <w:tc>
          <w:tcPr>
            <w:tcW w:w="2835" w:type="dxa"/>
          </w:tcPr>
          <w:p w14:paraId="7AC7148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6AFB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4B88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BF53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5D612" w14:textId="77777777" w:rsidR="00F25D98" w:rsidRDefault="007470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F23D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2253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F0C3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8053CE" w14:textId="77777777" w:rsidR="00F25D98" w:rsidRDefault="007470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EEA0D4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B7D53E6" w14:textId="77777777" w:rsidTr="00547111">
        <w:tc>
          <w:tcPr>
            <w:tcW w:w="9640" w:type="dxa"/>
            <w:gridSpan w:val="11"/>
          </w:tcPr>
          <w:p w14:paraId="440C00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8AE8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0867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4AA5F" w14:textId="77777777" w:rsidR="001E41F3" w:rsidRDefault="002C708E" w:rsidP="006B11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F4FB4" w:rsidRPr="008F4FB4">
              <w:t>Correction</w:t>
            </w:r>
            <w:r w:rsidR="008F4FB4">
              <w:rPr>
                <w:rFonts w:hint="eastAsia"/>
                <w:lang w:eastAsia="zh-CN"/>
              </w:rPr>
              <w:t xml:space="preserve"> </w:t>
            </w:r>
            <w:r w:rsidR="008F4FB4" w:rsidRPr="008F4FB4">
              <w:t>on</w:t>
            </w:r>
            <w:r w:rsidR="008F4FB4">
              <w:rPr>
                <w:rFonts w:hint="eastAsia"/>
                <w:lang w:eastAsia="zh-CN"/>
              </w:rPr>
              <w:t xml:space="preserve"> </w:t>
            </w:r>
            <w:r w:rsidR="006B11C9">
              <w:rPr>
                <w:rFonts w:hint="eastAsia"/>
                <w:lang w:eastAsia="zh-CN"/>
              </w:rPr>
              <w:t>message delivery</w:t>
            </w:r>
            <w:r w:rsidR="008F4FB4">
              <w:rPr>
                <w:rFonts w:hint="eastAsia"/>
                <w:lang w:eastAsia="zh-CN"/>
              </w:rPr>
              <w:t xml:space="preserve"> </w:t>
            </w:r>
            <w:r w:rsidR="008F4FB4" w:rsidRPr="008F4FB4">
              <w:t>procedure</w:t>
            </w:r>
            <w:r w:rsidR="008F4FB4">
              <w:rPr>
                <w:rFonts w:hint="eastAsia"/>
                <w:lang w:eastAsia="zh-CN"/>
              </w:rPr>
              <w:t xml:space="preserve"> </w:t>
            </w:r>
            <w:r w:rsidR="00E15996">
              <w:rPr>
                <w:rFonts w:hint="eastAsia"/>
                <w:lang w:eastAsia="zh-CN"/>
              </w:rPr>
              <w:t>to</w:t>
            </w:r>
            <w:r w:rsidR="008F4FB4">
              <w:rPr>
                <w:rFonts w:hint="eastAsia"/>
                <w:lang w:eastAsia="zh-CN"/>
              </w:rPr>
              <w:t xml:space="preserve"> </w:t>
            </w:r>
            <w:r w:rsidR="008F4FB4" w:rsidRPr="008F4FB4">
              <w:t>Message</w:t>
            </w:r>
            <w:r w:rsidR="008F4FB4">
              <w:rPr>
                <w:rFonts w:hint="eastAsia"/>
                <w:lang w:eastAsia="zh-CN"/>
              </w:rPr>
              <w:t xml:space="preserve"> </w:t>
            </w:r>
            <w:r w:rsidR="008F4FB4" w:rsidRPr="008F4FB4">
              <w:t>Gateway</w:t>
            </w:r>
            <w:r>
              <w:fldChar w:fldCharType="end"/>
            </w:r>
          </w:p>
        </w:tc>
      </w:tr>
      <w:tr w:rsidR="001E41F3" w14:paraId="4496F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CCE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C0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072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23B6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48287" w14:textId="77777777" w:rsidR="001E41F3" w:rsidRDefault="002C708E" w:rsidP="00A50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507A8">
              <w:rPr>
                <w:rFonts w:hint="eastAsia"/>
                <w:noProof/>
                <w:lang w:eastAsia="zh-CN"/>
              </w:rPr>
              <w:t>China Mobile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DD221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2C7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6C1B6" w14:textId="77777777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08AE9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51C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D3E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108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275F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7B9C71" w14:textId="77777777" w:rsidR="001E41F3" w:rsidRDefault="002C708E" w:rsidP="00A50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507A8">
              <w:rPr>
                <w:rFonts w:hint="eastAsia"/>
                <w:noProof/>
                <w:lang w:eastAsia="zh-CN"/>
              </w:rPr>
              <w:t>5GMARCH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2D53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D6DA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AB150" w14:textId="77777777" w:rsidR="001E41F3" w:rsidRDefault="002C708E" w:rsidP="00710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10170">
              <w:rPr>
                <w:rFonts w:hint="eastAsia"/>
                <w:noProof/>
                <w:lang w:eastAsia="zh-CN"/>
              </w:rPr>
              <w:t>2021-09-30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586ED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3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B27A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0D6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0FCE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7FEB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394F6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65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2FCD54" w14:textId="77777777" w:rsidR="001E41F3" w:rsidRDefault="002C708E" w:rsidP="002449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44998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E510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CF6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36152" w14:textId="77777777" w:rsidR="001E41F3" w:rsidRDefault="002C708E" w:rsidP="00B52A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52AD8">
              <w:rPr>
                <w:rFonts w:hint="eastAsia"/>
                <w:noProof/>
                <w:lang w:eastAsia="zh-CN"/>
              </w:rPr>
              <w:t>Rel-17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43597D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A7A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14256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CE39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4B6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62B9EA2" w14:textId="77777777" w:rsidTr="00547111">
        <w:tc>
          <w:tcPr>
            <w:tcW w:w="1843" w:type="dxa"/>
          </w:tcPr>
          <w:p w14:paraId="570F86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AC6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F512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17C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69815" w14:textId="77777777" w:rsidR="001E41F3" w:rsidRDefault="008740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Messages in MSGin5G Service is routed based on Service ID</w:t>
            </w:r>
            <w:r w:rsidR="00667A12">
              <w:rPr>
                <w:rFonts w:hint="eastAsia"/>
                <w:noProof/>
                <w:lang w:eastAsia="zh-CN"/>
              </w:rPr>
              <w:t xml:space="preserve">. The procedure in clause 8.6 is still </w:t>
            </w:r>
            <w:r w:rsidR="00D717C2" w:rsidRPr="00D717C2">
              <w:rPr>
                <w:noProof/>
                <w:lang w:eastAsia="zh-CN"/>
              </w:rPr>
              <w:t>determine</w:t>
            </w:r>
            <w:r w:rsidR="00D717C2">
              <w:rPr>
                <w:rFonts w:hint="eastAsia"/>
                <w:noProof/>
                <w:lang w:eastAsia="zh-CN"/>
              </w:rPr>
              <w:t>d by the UE type.</w:t>
            </w:r>
            <w:r w:rsidR="00B62FAC">
              <w:rPr>
                <w:rFonts w:hint="eastAsia"/>
                <w:noProof/>
                <w:lang w:eastAsia="zh-CN"/>
              </w:rPr>
              <w:t xml:space="preserve"> This CR is proposed to correct this issue.</w:t>
            </w:r>
          </w:p>
        </w:tc>
      </w:tr>
      <w:tr w:rsidR="001E41F3" w14:paraId="24C10B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648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EB4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12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4E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BE47B0" w14:textId="77777777" w:rsidR="001E41F3" w:rsidRDefault="001D3F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routing procedure </w:t>
            </w:r>
            <w:r w:rsidR="005576CF">
              <w:rPr>
                <w:rFonts w:hint="eastAsia"/>
                <w:noProof/>
                <w:lang w:eastAsia="zh-CN"/>
              </w:rPr>
              <w:t>of message delivery from MSGin5G Server to Message Gateway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0A72F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D5E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3BF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262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CD88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07702" w14:textId="77777777" w:rsidR="001E41F3" w:rsidRDefault="002A368D" w:rsidP="00693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routing procedure </w:t>
            </w:r>
            <w:r w:rsidR="0069357F">
              <w:rPr>
                <w:rFonts w:hint="eastAsia"/>
                <w:noProof/>
                <w:lang w:eastAsia="zh-CN"/>
              </w:rPr>
              <w:t>of message delivery from MSGin5G Server to</w:t>
            </w:r>
            <w:r>
              <w:rPr>
                <w:rFonts w:hint="eastAsia"/>
                <w:noProof/>
                <w:lang w:eastAsia="zh-CN"/>
              </w:rPr>
              <w:t xml:space="preserve"> Message Gateway </w:t>
            </w:r>
            <w:r w:rsidR="0069357F">
              <w:rPr>
                <w:rFonts w:hint="eastAsia"/>
                <w:noProof/>
                <w:lang w:eastAsia="zh-CN"/>
              </w:rPr>
              <w:t>is wrong and is not aligned with other procedures.</w:t>
            </w:r>
          </w:p>
        </w:tc>
      </w:tr>
      <w:tr w:rsidR="001E41F3" w14:paraId="1D408D76" w14:textId="77777777" w:rsidTr="00547111">
        <w:tc>
          <w:tcPr>
            <w:tcW w:w="2694" w:type="dxa"/>
            <w:gridSpan w:val="2"/>
          </w:tcPr>
          <w:p w14:paraId="575288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3A5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08E0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7FB6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3614F" w14:textId="77777777" w:rsidR="001E41F3" w:rsidRDefault="00EE2C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</w:t>
            </w:r>
            <w:r w:rsidR="00792999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14:paraId="09970D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AAE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F672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7BB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64C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7C2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CBCD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8931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312C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2CE7" w14:paraId="5F546D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31E9E" w14:textId="77777777"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A6140" w14:textId="77777777"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1A386" w14:textId="77777777"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9B2C43" w14:textId="77777777" w:rsidR="00EE2CE7" w:rsidRDefault="00EE2C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DE55A" w14:textId="77777777"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14:paraId="6F2B5E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81172" w14:textId="77777777"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C22A7C" w14:textId="77777777"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4E2B6" w14:textId="77777777"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DA5024" w14:textId="77777777" w:rsidR="00EE2CE7" w:rsidRDefault="00EE2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11766" w14:textId="77777777"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14:paraId="12560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39868" w14:textId="77777777"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AB050" w14:textId="77777777"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AC181" w14:textId="77777777"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E66E7" w14:textId="77777777" w:rsidR="00EE2CE7" w:rsidRDefault="00EE2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E7B1E" w14:textId="77777777"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14:paraId="1AC919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B0FB9" w14:textId="77777777"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6EB98" w14:textId="77777777" w:rsidR="00EE2CE7" w:rsidRDefault="00EE2CE7">
            <w:pPr>
              <w:pStyle w:val="CRCoverPage"/>
              <w:spacing w:after="0"/>
              <w:rPr>
                <w:noProof/>
              </w:rPr>
            </w:pPr>
          </w:p>
        </w:tc>
      </w:tr>
      <w:tr w:rsidR="00EE2CE7" w14:paraId="7ABC832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B24F8" w14:textId="77777777"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60220" w14:textId="77777777" w:rsidR="00EE2CE7" w:rsidRDefault="00EE2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2CE7" w:rsidRPr="008863B9" w14:paraId="39B37B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F6C6B" w14:textId="77777777" w:rsidR="00EE2CE7" w:rsidRPr="008863B9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EF2035" w14:textId="77777777" w:rsidR="00EE2CE7" w:rsidRPr="008863B9" w:rsidRDefault="00EE2C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2CE7" w14:paraId="4C386EA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A4D96" w14:textId="77777777"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F4937" w14:textId="77777777" w:rsidR="00EE2CE7" w:rsidRDefault="00EE2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FA45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4DEB1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415ECC" w14:textId="77777777" w:rsidR="0087480A" w:rsidRPr="005A4A48" w:rsidRDefault="0087480A" w:rsidP="0087480A">
      <w:pPr>
        <w:pStyle w:val="Heading3"/>
        <w:rPr>
          <w:lang w:val="en-IN"/>
        </w:rPr>
      </w:pPr>
      <w:bookmarkStart w:id="1" w:name="_Toc35896801"/>
      <w:r>
        <w:rPr>
          <w:lang w:val="en-IN"/>
        </w:rPr>
        <w:lastRenderedPageBreak/>
        <w:t>*****************Change 1************************</w:t>
      </w:r>
    </w:p>
    <w:p w14:paraId="61DE98D7" w14:textId="77777777" w:rsidR="0087480A" w:rsidRPr="00623E95" w:rsidRDefault="0087480A" w:rsidP="0087480A">
      <w:pPr>
        <w:pStyle w:val="Heading2"/>
        <w:rPr>
          <w:lang w:eastAsia="zh-CN"/>
        </w:rPr>
      </w:pPr>
      <w:bookmarkStart w:id="2" w:name="_Toc81994230"/>
      <w:bookmarkEnd w:id="1"/>
      <w:r w:rsidRPr="00623E95">
        <w:rPr>
          <w:rFonts w:hint="eastAsia"/>
          <w:lang w:eastAsia="zh-CN"/>
        </w:rPr>
        <w:t>8.6</w:t>
      </w:r>
      <w:r w:rsidRPr="00623E95">
        <w:rPr>
          <w:rFonts w:hint="eastAsia"/>
          <w:lang w:eastAsia="zh-CN"/>
        </w:rPr>
        <w:tab/>
      </w:r>
      <w:r w:rsidRPr="00623E95">
        <w:rPr>
          <w:lang w:eastAsia="zh-CN"/>
        </w:rPr>
        <w:t>MSGin5G messaging procedure on Message Gateway</w:t>
      </w:r>
      <w:bookmarkEnd w:id="2"/>
    </w:p>
    <w:p w14:paraId="339A5D0D" w14:textId="77777777" w:rsidR="0087480A" w:rsidRPr="00623E95" w:rsidRDefault="0087480A" w:rsidP="0087480A">
      <w:pPr>
        <w:pStyle w:val="Heading3"/>
        <w:rPr>
          <w:lang w:eastAsia="zh-CN"/>
        </w:rPr>
      </w:pPr>
      <w:bookmarkStart w:id="3" w:name="_Toc81994231"/>
      <w:r w:rsidRPr="00623E95">
        <w:rPr>
          <w:rFonts w:hint="eastAsia"/>
          <w:lang w:eastAsia="zh-CN"/>
        </w:rPr>
        <w:t>8.6.1</w:t>
      </w:r>
      <w:r w:rsidRPr="00623E95">
        <w:rPr>
          <w:rFonts w:hint="eastAsia"/>
          <w:lang w:eastAsia="zh-CN"/>
        </w:rPr>
        <w:tab/>
        <w:t>General MSGin5G messaging procedure on Message Gateway</w:t>
      </w:r>
      <w:bookmarkEnd w:id="3"/>
    </w:p>
    <w:p w14:paraId="43F0999C" w14:textId="77777777" w:rsidR="0087480A" w:rsidRPr="00623E95" w:rsidRDefault="0087480A" w:rsidP="0087480A">
      <w:pPr>
        <w:rPr>
          <w:lang w:eastAsia="zh-CN"/>
        </w:rPr>
      </w:pPr>
      <w:r w:rsidRPr="00623E95">
        <w:t xml:space="preserve">Figure </w:t>
      </w:r>
      <w:r w:rsidRPr="00623E95">
        <w:rPr>
          <w:rFonts w:hint="eastAsia"/>
          <w:lang w:eastAsia="zh-CN"/>
        </w:rPr>
        <w:t>8.6.1</w:t>
      </w:r>
      <w:r w:rsidRPr="00623E95">
        <w:t>-</w:t>
      </w:r>
      <w:r w:rsidRPr="00623E95">
        <w:rPr>
          <w:rFonts w:hint="eastAsia"/>
          <w:lang w:eastAsia="zh-CN"/>
        </w:rPr>
        <w:t>1</w:t>
      </w:r>
      <w:r w:rsidRPr="00623E95">
        <w:t xml:space="preserve"> shows the </w:t>
      </w:r>
      <w:r w:rsidRPr="00623E95">
        <w:rPr>
          <w:rFonts w:hint="eastAsia"/>
          <w:lang w:val="en-US" w:eastAsia="zh-CN"/>
        </w:rPr>
        <w:t xml:space="preserve">MSGin5G message </w:t>
      </w:r>
      <w:r w:rsidRPr="00623E95">
        <w:rPr>
          <w:lang w:val="en-US" w:eastAsia="zh-CN"/>
        </w:rPr>
        <w:t>delivery</w:t>
      </w:r>
      <w:r w:rsidRPr="00623E95">
        <w:rPr>
          <w:rFonts w:hint="eastAsia"/>
          <w:lang w:val="en-US" w:eastAsia="zh-CN"/>
        </w:rPr>
        <w:t xml:space="preserve"> procedure on Message Gateway </w:t>
      </w:r>
      <w:r w:rsidRPr="00623E95">
        <w:rPr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N</w:t>
      </w:r>
      <w:r w:rsidRPr="00623E95">
        <w:rPr>
          <w:lang w:val="en-US" w:eastAsia="zh-CN"/>
        </w:rPr>
        <w:t>on-MSGin5G UEs</w:t>
      </w:r>
      <w:r w:rsidRPr="00623E95">
        <w:t>.</w:t>
      </w:r>
    </w:p>
    <w:p w14:paraId="0041C001" w14:textId="77777777" w:rsidR="0087480A" w:rsidRPr="00623E95" w:rsidRDefault="00BB304E" w:rsidP="0087480A">
      <w:pPr>
        <w:pStyle w:val="TH"/>
        <w:rPr>
          <w:lang w:eastAsia="zh-CN"/>
        </w:rPr>
      </w:pPr>
      <w:ins w:id="4" w:author="liuyue202109023" w:date="2021-10-07T00:04:00Z">
        <w:r>
          <w:object w:dxaOrig="8450" w:dyaOrig="7308" w14:anchorId="1BEF0E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.8pt;height:365.45pt" o:ole="">
              <v:imagedata r:id="rId12" o:title=""/>
            </v:shape>
            <o:OLEObject Type="Embed" ProgID="Visio.Drawing.11" ShapeID="_x0000_i1025" DrawAspect="Content" ObjectID="_1700256672" r:id="rId13"/>
          </w:object>
        </w:r>
      </w:ins>
      <w:del w:id="5" w:author="liuyue202109023" w:date="2021-10-07T00:04:00Z">
        <w:r w:rsidR="0087480A" w:rsidRPr="00623E95" w:rsidDel="00BB304E">
          <w:object w:dxaOrig="8450" w:dyaOrig="7308" w14:anchorId="3D00186F">
            <v:shape id="_x0000_i1026" type="#_x0000_t75" style="width:421.8pt;height:365.45pt" o:ole="">
              <v:imagedata r:id="rId14" o:title=""/>
            </v:shape>
            <o:OLEObject Type="Embed" ProgID="Visio.Drawing.11" ShapeID="_x0000_i1026" DrawAspect="Content" ObjectID="_1700256673" r:id="rId15"/>
          </w:object>
        </w:r>
      </w:del>
    </w:p>
    <w:p w14:paraId="756FA107" w14:textId="77777777" w:rsidR="0087480A" w:rsidRPr="00623E95" w:rsidRDefault="0087480A" w:rsidP="0087480A">
      <w:pPr>
        <w:pStyle w:val="TF"/>
      </w:pPr>
      <w:r w:rsidRPr="00623E95">
        <w:t>Figure</w:t>
      </w:r>
      <w:r w:rsidRPr="00623E95">
        <w:rPr>
          <w:rFonts w:hint="eastAsia"/>
        </w:rPr>
        <w:t>8.6.1-1</w:t>
      </w:r>
      <w:r w:rsidRPr="00623E95">
        <w:t>: MSGin5G messaging procedure on Message Gateway.</w:t>
      </w:r>
    </w:p>
    <w:p w14:paraId="5681925D" w14:textId="77777777" w:rsidR="0087480A" w:rsidRDefault="0087480A" w:rsidP="0087480A">
      <w:pPr>
        <w:pStyle w:val="B1"/>
        <w:rPr>
          <w:lang w:eastAsia="zh-CN"/>
        </w:rPr>
      </w:pPr>
      <w:r w:rsidRPr="001F79AA">
        <w:rPr>
          <w:rFonts w:hint="eastAsia"/>
          <w:lang w:eastAsia="zh-CN"/>
        </w:rPr>
        <w:t>1</w:t>
      </w:r>
      <w:r w:rsidRPr="001F79AA">
        <w:rPr>
          <w:lang w:eastAsia="zh-CN"/>
        </w:rPr>
        <w:t>.</w:t>
      </w:r>
      <w:r w:rsidRPr="001F79AA">
        <w:rPr>
          <w:rFonts w:hint="eastAsia"/>
          <w:lang w:eastAsia="zh-CN"/>
        </w:rPr>
        <w:tab/>
      </w:r>
      <w:r w:rsidRPr="001F79AA">
        <w:rPr>
          <w:lang w:eastAsia="zh-CN"/>
        </w:rPr>
        <w:t xml:space="preserve">The MSGin5G </w:t>
      </w:r>
      <w:r w:rsidRPr="001F79AA">
        <w:rPr>
          <w:rFonts w:hint="eastAsia"/>
          <w:lang w:eastAsia="zh-CN"/>
        </w:rPr>
        <w:t>S</w:t>
      </w:r>
      <w:r w:rsidRPr="001F79AA">
        <w:rPr>
          <w:lang w:eastAsia="zh-CN"/>
        </w:rPr>
        <w:t>erver</w:t>
      </w:r>
      <w:ins w:id="6" w:author="liuyue202109023" w:date="2021-09-30T22:31:00Z">
        <w:r w:rsidR="006722ED" w:rsidRPr="00623E95">
          <w:t xml:space="preserve"> forwards </w:t>
        </w:r>
      </w:ins>
      <w:del w:id="7" w:author="liuyue202109023" w:date="2021-09-30T22:31:00Z">
        <w:r w:rsidRPr="001F79AA" w:rsidDel="006722ED">
          <w:rPr>
            <w:lang w:eastAsia="zh-CN"/>
          </w:rPr>
          <w:delText xml:space="preserve"> determines to </w:delText>
        </w:r>
        <w:r w:rsidRPr="001F79AA" w:rsidDel="006722ED">
          <w:rPr>
            <w:rFonts w:hint="eastAsia"/>
            <w:lang w:eastAsia="zh-CN"/>
          </w:rPr>
          <w:delText xml:space="preserve">send </w:delText>
        </w:r>
      </w:del>
      <w:r w:rsidRPr="001F79AA">
        <w:rPr>
          <w:rFonts w:hint="eastAsia"/>
          <w:lang w:eastAsia="zh-CN"/>
        </w:rPr>
        <w:t xml:space="preserve">the </w:t>
      </w:r>
      <w:r w:rsidRPr="001F79AA">
        <w:rPr>
          <w:lang w:eastAsia="zh-CN"/>
        </w:rPr>
        <w:t xml:space="preserve">MSGin5G </w:t>
      </w:r>
      <w:r w:rsidRPr="001F79AA">
        <w:rPr>
          <w:rFonts w:hint="eastAsia"/>
          <w:lang w:eastAsia="zh-CN"/>
        </w:rPr>
        <w:t>message</w:t>
      </w:r>
      <w:r w:rsidRPr="001F79AA">
        <w:rPr>
          <w:lang w:eastAsia="zh-CN"/>
        </w:rPr>
        <w:t xml:space="preserve"> </w:t>
      </w:r>
      <w:r w:rsidRPr="001F79AA">
        <w:rPr>
          <w:rFonts w:hint="eastAsia"/>
          <w:lang w:eastAsia="zh-CN"/>
        </w:rPr>
        <w:t xml:space="preserve">request </w:t>
      </w:r>
      <w:r w:rsidRPr="001F79AA">
        <w:rPr>
          <w:lang w:eastAsia="zh-CN"/>
        </w:rPr>
        <w:t xml:space="preserve">to </w:t>
      </w:r>
      <w:ins w:id="8" w:author="liuyue202109023" w:date="2021-09-30T22:32:00Z">
        <w:r w:rsidR="006722ED" w:rsidRPr="00623E95">
          <w:rPr>
            <w:rFonts w:hint="eastAsia"/>
          </w:rPr>
          <w:t xml:space="preserve">recipient </w:t>
        </w:r>
        <w:r w:rsidR="006722ED">
          <w:rPr>
            <w:rFonts w:hint="eastAsia"/>
            <w:lang w:eastAsia="zh-CN"/>
          </w:rPr>
          <w:t xml:space="preserve">Non-MSGin5G UE </w:t>
        </w:r>
        <w:r w:rsidR="006722ED" w:rsidRPr="00623E95">
          <w:rPr>
            <w:rFonts w:hint="eastAsia"/>
          </w:rPr>
          <w:t>based on the UE Service ID</w:t>
        </w:r>
        <w:r w:rsidR="006722ED">
          <w:rPr>
            <w:rFonts w:hint="eastAsia"/>
            <w:lang w:eastAsia="zh-CN"/>
          </w:rPr>
          <w:t>. The</w:t>
        </w:r>
        <w:r w:rsidR="006722ED" w:rsidRPr="00623E95">
          <w:t xml:space="preserve"> Message Gateway receives the MSGin5G message request on behalf of the Non-</w:t>
        </w:r>
      </w:ins>
      <w:ins w:id="9" w:author="liuyue202109023" w:date="2021-09-30T22:33:00Z">
        <w:r w:rsidR="006722ED">
          <w:rPr>
            <w:rFonts w:hint="eastAsia"/>
            <w:lang w:eastAsia="zh-CN"/>
          </w:rPr>
          <w:t>MSGin5G</w:t>
        </w:r>
      </w:ins>
      <w:ins w:id="10" w:author="liuyue202109023" w:date="2021-09-30T22:32:00Z">
        <w:r w:rsidR="006722ED" w:rsidRPr="00623E95">
          <w:t xml:space="preserve"> UE as specified in clause </w:t>
        </w:r>
        <w:r w:rsidR="006722ED" w:rsidRPr="00623E95">
          <w:rPr>
            <w:rFonts w:hint="eastAsia"/>
            <w:lang w:eastAsia="zh-CN"/>
          </w:rPr>
          <w:t>8.6</w:t>
        </w:r>
        <w:r w:rsidR="006722ED" w:rsidRPr="00623E95">
          <w:t>.1.</w:t>
        </w:r>
      </w:ins>
      <w:del w:id="11" w:author="liuyue202109023" w:date="2021-09-30T22:32:00Z">
        <w:r w:rsidRPr="001F79AA" w:rsidDel="006722ED">
          <w:rPr>
            <w:rFonts w:hint="eastAsia"/>
            <w:lang w:eastAsia="zh-CN"/>
          </w:rPr>
          <w:delText>a Non-MSGin5G UE</w:delText>
        </w:r>
        <w:r w:rsidRPr="001F79AA" w:rsidDel="006722ED">
          <w:rPr>
            <w:lang w:eastAsia="zh-CN"/>
          </w:rPr>
          <w:delText xml:space="preserve"> and forwards </w:delText>
        </w:r>
        <w:r w:rsidRPr="001F79AA" w:rsidDel="006722ED">
          <w:rPr>
            <w:rFonts w:hint="eastAsia"/>
            <w:lang w:eastAsia="zh-CN"/>
          </w:rPr>
          <w:delText>it</w:delText>
        </w:r>
        <w:r w:rsidRPr="001F79AA" w:rsidDel="006722ED">
          <w:rPr>
            <w:lang w:eastAsia="zh-CN"/>
          </w:rPr>
          <w:delText xml:space="preserve"> to the </w:delText>
        </w:r>
        <w:r w:rsidRPr="001F79AA" w:rsidDel="006722ED">
          <w:rPr>
            <w:rFonts w:hint="eastAsia"/>
            <w:lang w:eastAsia="zh-CN"/>
          </w:rPr>
          <w:delText>M</w:delText>
        </w:r>
        <w:r w:rsidRPr="001F79AA" w:rsidDel="006722ED">
          <w:rPr>
            <w:lang w:eastAsia="zh-CN"/>
          </w:rPr>
          <w:delText>essag</w:delText>
        </w:r>
        <w:r w:rsidRPr="001F79AA" w:rsidDel="006722ED">
          <w:rPr>
            <w:rFonts w:hint="eastAsia"/>
            <w:lang w:eastAsia="zh-CN"/>
          </w:rPr>
          <w:delText>e</w:delText>
        </w:r>
        <w:r w:rsidRPr="001F79AA" w:rsidDel="006722ED">
          <w:rPr>
            <w:lang w:eastAsia="zh-CN"/>
          </w:rPr>
          <w:delText xml:space="preserve"> </w:delText>
        </w:r>
        <w:r w:rsidRPr="001F79AA" w:rsidDel="006722ED">
          <w:rPr>
            <w:rFonts w:hint="eastAsia"/>
            <w:lang w:eastAsia="zh-CN"/>
          </w:rPr>
          <w:delText>G</w:delText>
        </w:r>
        <w:r w:rsidRPr="001F79AA" w:rsidDel="006722ED">
          <w:rPr>
            <w:lang w:eastAsia="zh-CN"/>
          </w:rPr>
          <w:delText>ateway for delivery</w:delText>
        </w:r>
      </w:del>
      <w:r w:rsidRPr="001F79AA">
        <w:rPr>
          <w:lang w:eastAsia="zh-CN"/>
        </w:rPr>
        <w:t>.</w:t>
      </w:r>
      <w:r w:rsidRPr="001F79AA">
        <w:rPr>
          <w:rFonts w:hint="eastAsia"/>
          <w:lang w:eastAsia="zh-CN"/>
        </w:rPr>
        <w:t xml:space="preserve"> A </w:t>
      </w:r>
      <w:r w:rsidRPr="001F79AA">
        <w:rPr>
          <w:lang w:eastAsia="zh-CN"/>
        </w:rPr>
        <w:t xml:space="preserve">Delivery </w:t>
      </w:r>
      <w:r w:rsidRPr="001F79AA">
        <w:rPr>
          <w:rFonts w:hint="eastAsia"/>
          <w:lang w:eastAsia="zh-CN"/>
        </w:rPr>
        <w:t>s</w:t>
      </w:r>
      <w:r w:rsidRPr="001F79AA">
        <w:rPr>
          <w:lang w:eastAsia="zh-CN"/>
        </w:rPr>
        <w:t xml:space="preserve">tatus </w:t>
      </w:r>
      <w:r w:rsidRPr="001F79AA">
        <w:rPr>
          <w:rFonts w:hint="eastAsia"/>
          <w:lang w:eastAsia="zh-CN"/>
        </w:rPr>
        <w:t>r</w:t>
      </w:r>
      <w:r w:rsidRPr="001F79AA">
        <w:rPr>
          <w:lang w:eastAsia="zh-CN"/>
        </w:rPr>
        <w:t>equired</w:t>
      </w:r>
      <w:r w:rsidRPr="001F79AA">
        <w:rPr>
          <w:rFonts w:hint="eastAsia"/>
          <w:lang w:eastAsia="zh-CN"/>
        </w:rPr>
        <w:t xml:space="preserve"> IE may be included </w:t>
      </w:r>
      <w:r w:rsidRPr="001F79AA">
        <w:rPr>
          <w:lang w:eastAsia="zh-CN"/>
        </w:rPr>
        <w:t>in the</w:t>
      </w:r>
      <w:r w:rsidRPr="001F79AA">
        <w:rPr>
          <w:rFonts w:hint="eastAsia"/>
          <w:lang w:eastAsia="zh-CN"/>
        </w:rPr>
        <w:t xml:space="preserve"> </w:t>
      </w:r>
      <w:r w:rsidRPr="001F79AA">
        <w:rPr>
          <w:lang w:eastAsia="zh-CN"/>
        </w:rPr>
        <w:t xml:space="preserve">MSGin5G </w:t>
      </w:r>
      <w:r w:rsidRPr="001F79AA">
        <w:rPr>
          <w:rFonts w:hint="eastAsia"/>
          <w:lang w:eastAsia="zh-CN"/>
        </w:rPr>
        <w:t>message request.</w:t>
      </w:r>
    </w:p>
    <w:p w14:paraId="43D8D593" w14:textId="77777777" w:rsidR="0087480A" w:rsidRPr="00623E95" w:rsidRDefault="0087480A" w:rsidP="0087480A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2</w:t>
      </w:r>
      <w:r w:rsidRPr="00623E95">
        <w:rPr>
          <w:lang w:eastAsia="zh-CN"/>
        </w:rPr>
        <w:t>.</w:t>
      </w:r>
      <w:r w:rsidRPr="00623E95">
        <w:tab/>
      </w:r>
      <w:r w:rsidRPr="00623E95">
        <w:rPr>
          <w:rFonts w:hint="eastAsia"/>
        </w:rPr>
        <w:t xml:space="preserve">The </w:t>
      </w:r>
      <w:r w:rsidRPr="00623E95">
        <w:rPr>
          <w:rFonts w:hint="eastAsia"/>
          <w:lang w:eastAsia="zh-CN"/>
        </w:rPr>
        <w:t>M</w:t>
      </w:r>
      <w:r w:rsidRPr="00623E95">
        <w:t>essag</w:t>
      </w:r>
      <w:r w:rsidRPr="00623E95">
        <w:rPr>
          <w:rFonts w:hint="eastAsia"/>
          <w:lang w:eastAsia="zh-CN"/>
        </w:rPr>
        <w:t>e</w:t>
      </w:r>
      <w:r w:rsidRPr="00623E95">
        <w:t xml:space="preserve"> </w:t>
      </w:r>
      <w:r w:rsidRPr="00623E95">
        <w:rPr>
          <w:rFonts w:hint="eastAsia"/>
          <w:lang w:eastAsia="zh-CN"/>
        </w:rPr>
        <w:t>G</w:t>
      </w:r>
      <w:r w:rsidRPr="00623E95">
        <w:t>ateway</w:t>
      </w:r>
      <w:r w:rsidRPr="00623E95">
        <w:rPr>
          <w:rFonts w:hint="eastAsia"/>
        </w:rPr>
        <w:t xml:space="preserve"> </w:t>
      </w:r>
      <w:r w:rsidRPr="00623E95">
        <w:rPr>
          <w:rFonts w:hint="eastAsia"/>
          <w:lang w:eastAsia="zh-CN"/>
        </w:rPr>
        <w:t xml:space="preserve">records </w:t>
      </w:r>
      <w:r w:rsidRPr="00623E95">
        <w:rPr>
          <w:lang w:eastAsia="zh-CN"/>
        </w:rPr>
        <w:t>if a</w:t>
      </w:r>
      <w:r w:rsidRPr="00623E95">
        <w:rPr>
          <w:rFonts w:hint="eastAsia"/>
          <w:lang w:eastAsia="zh-CN"/>
        </w:rPr>
        <w:t xml:space="preserve"> </w:t>
      </w:r>
      <w:r>
        <w:t>message delivery status report</w:t>
      </w:r>
      <w:r w:rsidRPr="00623E95">
        <w:t xml:space="preserve"> is requested in the message</w:t>
      </w:r>
      <w:r w:rsidRPr="00623E95">
        <w:rPr>
          <w:rFonts w:hint="eastAsia"/>
          <w:lang w:eastAsia="zh-CN"/>
        </w:rPr>
        <w:t>. Then it</w:t>
      </w:r>
      <w:r w:rsidRPr="00623E95">
        <w:rPr>
          <w:rFonts w:hint="eastAsia"/>
        </w:rPr>
        <w:t xml:space="preserve"> </w:t>
      </w:r>
      <w:r w:rsidRPr="00623E95">
        <w:t>translate</w:t>
      </w:r>
      <w:r w:rsidRPr="00623E95">
        <w:rPr>
          <w:rFonts w:hint="eastAsia"/>
        </w:rPr>
        <w:t>s</w:t>
      </w:r>
      <w:r w:rsidRPr="00623E95">
        <w:t xml:space="preserve"> </w:t>
      </w:r>
      <w:r w:rsidRPr="00623E95">
        <w:rPr>
          <w:rFonts w:hint="eastAsia"/>
        </w:rPr>
        <w:t xml:space="preserve">the MSGin5G </w:t>
      </w:r>
      <w:r w:rsidRPr="00623E95">
        <w:rPr>
          <w:rFonts w:hint="eastAsia"/>
          <w:lang w:eastAsia="zh-CN"/>
        </w:rPr>
        <w:t>m</w:t>
      </w:r>
      <w:r w:rsidRPr="00623E95">
        <w:rPr>
          <w:rFonts w:hint="eastAsia"/>
        </w:rPr>
        <w:t xml:space="preserve">essage to </w:t>
      </w:r>
      <w:r w:rsidRPr="00623E95">
        <w:rPr>
          <w:rFonts w:hint="eastAsia"/>
          <w:lang w:eastAsia="zh-CN"/>
        </w:rPr>
        <w:t>Non-MSGin5G messag</w:t>
      </w:r>
      <w:r w:rsidRPr="00623E95">
        <w:rPr>
          <w:rFonts w:hint="eastAsia"/>
        </w:rPr>
        <w:t>e (</w:t>
      </w:r>
      <w:proofErr w:type="gramStart"/>
      <w:r w:rsidRPr="00623E95">
        <w:rPr>
          <w:rFonts w:hint="eastAsia"/>
          <w:lang w:eastAsia="zh-CN"/>
        </w:rPr>
        <w:t>e.g.</w:t>
      </w:r>
      <w:proofErr w:type="gramEnd"/>
      <w:r w:rsidRPr="00623E95">
        <w:rPr>
          <w:rFonts w:hint="eastAsia"/>
        </w:rPr>
        <w:t xml:space="preserve"> SMS</w:t>
      </w:r>
      <w:r w:rsidRPr="00623E95">
        <w:rPr>
          <w:rFonts w:hint="eastAsia"/>
          <w:lang w:eastAsia="zh-CN"/>
        </w:rPr>
        <w:t xml:space="preserve">, </w:t>
      </w:r>
      <w:r w:rsidRPr="00623E95">
        <w:rPr>
          <w:rFonts w:hint="eastAsia"/>
        </w:rPr>
        <w:t xml:space="preserve">RCS </w:t>
      </w:r>
      <w:r w:rsidRPr="00623E95">
        <w:t>message as</w:t>
      </w:r>
      <w:r w:rsidRPr="00623E95">
        <w:rPr>
          <w:rFonts w:hint="eastAsia"/>
        </w:rPr>
        <w:t xml:space="preserve"> specified in GSMA PRD RCC.07 [</w:t>
      </w:r>
      <w:r w:rsidRPr="00623E95">
        <w:rPr>
          <w:rFonts w:hint="eastAsia"/>
          <w:lang w:eastAsia="zh-CN"/>
        </w:rPr>
        <w:t>3</w:t>
      </w:r>
      <w:r w:rsidRPr="00623E95">
        <w:rPr>
          <w:rFonts w:hint="eastAsia"/>
        </w:rPr>
        <w:t xml:space="preserve">]) </w:t>
      </w:r>
      <w:r w:rsidRPr="00623E95">
        <w:t xml:space="preserve">with </w:t>
      </w:r>
      <w:r>
        <w:t>message delivery status report</w:t>
      </w:r>
      <w:r w:rsidRPr="00623E95">
        <w:t xml:space="preserve"> requested and </w:t>
      </w:r>
      <w:r w:rsidRPr="00623E95">
        <w:rPr>
          <w:rFonts w:hint="eastAsia"/>
          <w:lang w:eastAsia="zh-CN"/>
        </w:rPr>
        <w:t xml:space="preserve">finishes the information exchange procedure with </w:t>
      </w:r>
      <w:r>
        <w:rPr>
          <w:rFonts w:hint="eastAsia"/>
          <w:lang w:eastAsia="zh-CN"/>
        </w:rPr>
        <w:t>N</w:t>
      </w:r>
      <w:r w:rsidRPr="00623E95">
        <w:rPr>
          <w:rFonts w:hint="eastAsia"/>
          <w:lang w:eastAsia="zh-CN"/>
        </w:rPr>
        <w:t xml:space="preserve">on-MSGin5G UE (e.g. sends the non-MSGin5G message to the </w:t>
      </w:r>
      <w:r>
        <w:rPr>
          <w:rFonts w:hint="eastAsia"/>
          <w:lang w:eastAsia="zh-CN"/>
        </w:rPr>
        <w:t>N</w:t>
      </w:r>
      <w:r w:rsidRPr="00623E95">
        <w:rPr>
          <w:rFonts w:hint="eastAsia"/>
          <w:lang w:eastAsia="zh-CN"/>
        </w:rPr>
        <w:t>on-MSGin5G UE and receives the needed response).</w:t>
      </w:r>
    </w:p>
    <w:p w14:paraId="70862F6F" w14:textId="77777777" w:rsidR="0087480A" w:rsidRPr="00623E95" w:rsidRDefault="0087480A" w:rsidP="0087480A">
      <w:pPr>
        <w:pStyle w:val="NO"/>
        <w:rPr>
          <w:lang w:eastAsia="zh-CN"/>
        </w:rPr>
      </w:pPr>
      <w:r w:rsidRPr="00623E95">
        <w:t>NOTE 1:</w:t>
      </w:r>
      <w:r w:rsidRPr="00623E95">
        <w:tab/>
      </w:r>
      <w:r w:rsidRPr="00623E95">
        <w:rPr>
          <w:rFonts w:hint="eastAsia"/>
          <w:lang w:eastAsia="zh-CN"/>
        </w:rPr>
        <w:t xml:space="preserve">The information exchange procedure between Message Gateway and </w:t>
      </w:r>
      <w:r>
        <w:rPr>
          <w:rFonts w:hint="eastAsia"/>
          <w:lang w:eastAsia="zh-CN"/>
        </w:rPr>
        <w:t>N</w:t>
      </w:r>
      <w:r w:rsidRPr="00623E95">
        <w:rPr>
          <w:rFonts w:hint="eastAsia"/>
          <w:lang w:eastAsia="zh-CN"/>
        </w:rPr>
        <w:t xml:space="preserve">on-MSGin5G UE is out of scope of </w:t>
      </w:r>
      <w:r w:rsidRPr="00623E95">
        <w:t>this specification.</w:t>
      </w:r>
    </w:p>
    <w:p w14:paraId="66D696A7" w14:textId="77777777" w:rsidR="0087480A" w:rsidRPr="00623E95" w:rsidRDefault="0087480A" w:rsidP="0087480A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3</w:t>
      </w:r>
      <w:r w:rsidRPr="00623E95">
        <w:rPr>
          <w:lang w:eastAsia="zh-CN"/>
        </w:rPr>
        <w:t>.</w:t>
      </w:r>
      <w:r w:rsidRPr="00623E95">
        <w:rPr>
          <w:lang w:eastAsia="zh-CN"/>
        </w:rPr>
        <w:tab/>
      </w:r>
      <w:r w:rsidRPr="00623E95">
        <w:rPr>
          <w:rFonts w:hint="eastAsia"/>
          <w:lang w:eastAsia="zh-CN"/>
        </w:rPr>
        <w:t>The M</w:t>
      </w:r>
      <w:r w:rsidRPr="00623E95">
        <w:rPr>
          <w:lang w:eastAsia="zh-CN"/>
        </w:rPr>
        <w:t>essag</w:t>
      </w:r>
      <w:r w:rsidRPr="00623E95">
        <w:rPr>
          <w:rFonts w:hint="eastAsia"/>
          <w:lang w:eastAsia="zh-CN"/>
        </w:rPr>
        <w:t>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G</w:t>
      </w:r>
      <w:r w:rsidRPr="00623E95">
        <w:rPr>
          <w:lang w:eastAsia="zh-CN"/>
        </w:rPr>
        <w:t>ateway</w:t>
      </w:r>
      <w:r w:rsidRPr="00623E95">
        <w:rPr>
          <w:rFonts w:hint="eastAsia"/>
          <w:lang w:eastAsia="zh-CN"/>
        </w:rPr>
        <w:t xml:space="preserve"> checks if</w:t>
      </w:r>
      <w:r w:rsidRPr="00623E95">
        <w:rPr>
          <w:lang w:eastAsia="zh-CN"/>
        </w:rPr>
        <w:t xml:space="preserve"> </w:t>
      </w:r>
      <w:proofErr w:type="gramStart"/>
      <w:r w:rsidRPr="00623E95">
        <w:rPr>
          <w:lang w:eastAsia="zh-CN"/>
        </w:rPr>
        <w:t>application level</w:t>
      </w:r>
      <w:proofErr w:type="gramEnd"/>
      <w:r w:rsidRPr="00623E95">
        <w:rPr>
          <w:lang w:eastAsia="zh-CN"/>
        </w:rPr>
        <w:t xml:space="preserve"> message delivery status report is supported by the Non-MSGin5G message delivery mechanism</w:t>
      </w:r>
      <w:del w:id="12" w:author="liuyue202109023" w:date="2021-09-30T23:08:00Z">
        <w:r w:rsidRPr="00623E95" w:rsidDel="00882304">
          <w:rPr>
            <w:lang w:eastAsia="zh-CN"/>
          </w:rPr>
          <w:delText>s</w:delText>
        </w:r>
      </w:del>
      <w:r w:rsidRPr="00623E95">
        <w:rPr>
          <w:rFonts w:hint="eastAsia"/>
          <w:lang w:eastAsia="zh-CN"/>
        </w:rPr>
        <w:t xml:space="preserve">. If not supported, step 4a will be </w:t>
      </w:r>
      <w:r w:rsidRPr="00623E95">
        <w:rPr>
          <w:lang w:eastAsia="zh-CN"/>
        </w:rPr>
        <w:t>used and steps 4b and 5b will be skipped;</w:t>
      </w:r>
      <w:r w:rsidRPr="00623E95">
        <w:rPr>
          <w:rFonts w:hint="eastAsia"/>
          <w:lang w:eastAsia="zh-CN"/>
        </w:rPr>
        <w:t xml:space="preserve"> otherwise step 4b-5b will be used </w:t>
      </w:r>
      <w:r w:rsidRPr="00623E95">
        <w:rPr>
          <w:lang w:eastAsia="zh-CN"/>
        </w:rPr>
        <w:t>and step 4a will be skipped</w:t>
      </w:r>
      <w:r w:rsidRPr="00623E95">
        <w:rPr>
          <w:rFonts w:hint="eastAsia"/>
          <w:lang w:eastAsia="zh-CN"/>
        </w:rPr>
        <w:t>.</w:t>
      </w:r>
    </w:p>
    <w:p w14:paraId="515E8312" w14:textId="77777777" w:rsidR="0087480A" w:rsidRPr="00623E95" w:rsidRDefault="0087480A" w:rsidP="0087480A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4a</w:t>
      </w:r>
      <w:r w:rsidRPr="00623E95">
        <w:rPr>
          <w:lang w:eastAsia="zh-CN"/>
        </w:rPr>
        <w:t>.</w:t>
      </w:r>
      <w:r w:rsidRPr="00623E95">
        <w:rPr>
          <w:rFonts w:hint="eastAsia"/>
          <w:lang w:eastAsia="zh-CN"/>
        </w:rPr>
        <w:tab/>
        <w:t>Based on the information (</w:t>
      </w:r>
      <w:proofErr w:type="gramStart"/>
      <w:r w:rsidRPr="00623E95">
        <w:rPr>
          <w:rFonts w:hint="eastAsia"/>
          <w:lang w:eastAsia="zh-CN"/>
        </w:rPr>
        <w:t>e.g.</w:t>
      </w:r>
      <w:proofErr w:type="gramEnd"/>
      <w:r w:rsidRPr="00623E95">
        <w:rPr>
          <w:rFonts w:hint="eastAsia"/>
          <w:lang w:eastAsia="zh-CN"/>
        </w:rPr>
        <w:t xml:space="preserve"> response</w:t>
      </w:r>
      <w:r w:rsidRPr="00623E95">
        <w:rPr>
          <w:lang w:eastAsia="zh-CN"/>
        </w:rPr>
        <w:t xml:space="preserve"> to the </w:t>
      </w:r>
      <w:r w:rsidRPr="00623E95">
        <w:rPr>
          <w:rFonts w:hint="eastAsia"/>
          <w:lang w:eastAsia="zh-CN"/>
        </w:rPr>
        <w:t xml:space="preserve">non-MSGin5G </w:t>
      </w:r>
      <w:r w:rsidRPr="00623E95">
        <w:rPr>
          <w:lang w:eastAsia="zh-CN"/>
        </w:rPr>
        <w:t>message delivery request</w:t>
      </w:r>
      <w:r w:rsidRPr="00623E95">
        <w:rPr>
          <w:rFonts w:hint="eastAsia"/>
          <w:lang w:eastAsia="zh-CN"/>
        </w:rPr>
        <w:t xml:space="preserve">, transport level information, etc) obtained from the non-MSGin5G </w:t>
      </w:r>
      <w:r w:rsidRPr="00623E95">
        <w:rPr>
          <w:lang w:eastAsia="zh-CN"/>
        </w:rPr>
        <w:t>message delivery mechanism</w:t>
      </w:r>
      <w:del w:id="13" w:author="liuyue202109023" w:date="2021-09-30T23:09:00Z">
        <w:r w:rsidRPr="00623E95" w:rsidDel="00882304">
          <w:rPr>
            <w:lang w:eastAsia="zh-CN"/>
          </w:rPr>
          <w:delText>s</w:delText>
        </w:r>
      </w:del>
      <w:r w:rsidRPr="00623E95">
        <w:rPr>
          <w:rFonts w:hint="eastAsia"/>
          <w:lang w:eastAsia="zh-CN"/>
        </w:rPr>
        <w:t>,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the Message Gateway </w:t>
      </w:r>
      <w:r w:rsidRPr="00623E95">
        <w:rPr>
          <w:lang w:eastAsia="zh-CN"/>
        </w:rPr>
        <w:t>fetch</w:t>
      </w:r>
      <w:r w:rsidRPr="00623E95">
        <w:rPr>
          <w:rFonts w:hint="eastAsia"/>
          <w:lang w:eastAsia="zh-CN"/>
        </w:rPr>
        <w:t>es</w:t>
      </w:r>
      <w:r w:rsidRPr="00623E95">
        <w:rPr>
          <w:lang w:eastAsia="zh-CN"/>
        </w:rPr>
        <w:t xml:space="preserve"> the delivery status from the above information and use</w:t>
      </w:r>
      <w:r w:rsidRPr="00623E95">
        <w:rPr>
          <w:rFonts w:hint="eastAsia"/>
          <w:lang w:eastAsia="zh-CN"/>
        </w:rPr>
        <w:t>s</w:t>
      </w:r>
      <w:r w:rsidRPr="00623E95">
        <w:rPr>
          <w:lang w:eastAsia="zh-CN"/>
        </w:rPr>
        <w:t xml:space="preserve"> it to create a MSGin5G message delivery status report</w:t>
      </w:r>
      <w:r w:rsidRPr="00623E95">
        <w:rPr>
          <w:rFonts w:hint="eastAsia"/>
          <w:lang w:eastAsia="zh-CN"/>
        </w:rPr>
        <w:t>.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If </w:t>
      </w:r>
      <w:r w:rsidRPr="00623E95">
        <w:rPr>
          <w:rFonts w:hint="eastAsia"/>
          <w:lang w:eastAsia="zh-CN"/>
        </w:rPr>
        <w:lastRenderedPageBreak/>
        <w:t xml:space="preserve">the delivery status is failure, </w:t>
      </w:r>
      <w:ins w:id="14" w:author="liuyue202109023" w:date="2021-09-30T23:11:00Z">
        <w:r w:rsidR="00305347" w:rsidRPr="00623E95">
          <w:rPr>
            <w:rFonts w:hint="eastAsia"/>
            <w:lang w:eastAsia="zh-CN"/>
          </w:rPr>
          <w:t xml:space="preserve">the Message Gateway </w:t>
        </w:r>
      </w:ins>
      <w:r w:rsidRPr="00623E95">
        <w:rPr>
          <w:lang w:eastAsia="zh-CN"/>
        </w:rPr>
        <w:t xml:space="preserve">also </w:t>
      </w:r>
      <w:r w:rsidRPr="00623E95">
        <w:rPr>
          <w:rFonts w:hint="eastAsia"/>
          <w:lang w:eastAsia="zh-CN"/>
        </w:rPr>
        <w:t>fetch</w:t>
      </w:r>
      <w:ins w:id="15" w:author="liuyue202109023" w:date="2021-09-30T23:10:00Z">
        <w:r w:rsidR="00B502B9">
          <w:rPr>
            <w:rFonts w:hint="eastAsia"/>
            <w:lang w:eastAsia="zh-CN"/>
          </w:rPr>
          <w:t>es</w:t>
        </w:r>
      </w:ins>
      <w:r w:rsidRPr="00623E95">
        <w:rPr>
          <w:rFonts w:hint="eastAsia"/>
          <w:lang w:eastAsia="zh-CN"/>
        </w:rPr>
        <w:t xml:space="preserve"> the suitable failure reason from the </w:t>
      </w:r>
      <w:r w:rsidRPr="00623E95">
        <w:rPr>
          <w:lang w:eastAsia="zh-CN"/>
        </w:rPr>
        <w:t>above information</w:t>
      </w:r>
      <w:r w:rsidRPr="00623E95">
        <w:rPr>
          <w:rFonts w:hint="eastAsia"/>
          <w:lang w:eastAsia="zh-CN"/>
        </w:rPr>
        <w:t xml:space="preserve"> and use</w:t>
      </w:r>
      <w:ins w:id="16" w:author="liuyue202109023" w:date="2021-09-30T23:11:00Z">
        <w:r w:rsidR="003A4DCE">
          <w:rPr>
            <w:rFonts w:hint="eastAsia"/>
            <w:lang w:eastAsia="zh-CN"/>
          </w:rPr>
          <w:t>s</w:t>
        </w:r>
      </w:ins>
      <w:r w:rsidRPr="00623E95">
        <w:rPr>
          <w:rFonts w:hint="eastAsia"/>
          <w:lang w:eastAsia="zh-CN"/>
        </w:rPr>
        <w:t xml:space="preserve"> it as reason of failure in the MSGin5G message delivery status report. The Information Elements listed in </w:t>
      </w:r>
      <w:r w:rsidRPr="00623E95">
        <w:t>table</w:t>
      </w:r>
      <w:r w:rsidRPr="00623E95">
        <w:rPr>
          <w:rFonts w:hint="eastAsia"/>
          <w:lang w:eastAsia="zh-CN"/>
        </w:rPr>
        <w:t xml:space="preserve"> </w:t>
      </w:r>
      <w:r w:rsidRPr="00623E95">
        <w:t>8.3.</w:t>
      </w:r>
      <w:r w:rsidRPr="00623E95">
        <w:rPr>
          <w:rFonts w:hint="eastAsia"/>
          <w:lang w:eastAsia="zh-CN"/>
        </w:rPr>
        <w:t>4</w:t>
      </w:r>
      <w:r w:rsidRPr="00623E95">
        <w:t>-</w:t>
      </w:r>
      <w:r w:rsidRPr="00623E95">
        <w:rPr>
          <w:rFonts w:hint="eastAsia"/>
          <w:lang w:eastAsia="zh-CN"/>
        </w:rPr>
        <w:t>1</w:t>
      </w:r>
      <w:r w:rsidRPr="00623E95">
        <w:t xml:space="preserve"> </w:t>
      </w:r>
      <w:r w:rsidRPr="00623E95">
        <w:rPr>
          <w:rFonts w:hint="eastAsia"/>
          <w:lang w:eastAsia="zh-CN"/>
        </w:rPr>
        <w:t xml:space="preserve">are </w:t>
      </w:r>
      <w:r w:rsidRPr="00623E95">
        <w:t>include</w:t>
      </w:r>
      <w:r w:rsidRPr="00623E95">
        <w:rPr>
          <w:rFonts w:hint="eastAsia"/>
          <w:lang w:eastAsia="zh-CN"/>
        </w:rPr>
        <w:t>d</w:t>
      </w:r>
      <w:r w:rsidRPr="00623E95">
        <w:t xml:space="preserve"> </w:t>
      </w:r>
      <w:r w:rsidRPr="00623E95">
        <w:rPr>
          <w:rFonts w:hint="eastAsia"/>
          <w:lang w:eastAsia="zh-CN"/>
        </w:rPr>
        <w:t xml:space="preserve">in </w:t>
      </w:r>
      <w:r w:rsidRPr="00623E95">
        <w:t xml:space="preserve">the </w:t>
      </w:r>
      <w:r w:rsidRPr="00623E95">
        <w:rPr>
          <w:rFonts w:hint="eastAsia"/>
          <w:lang w:eastAsia="zh-CN"/>
        </w:rPr>
        <w:t>MSGin5G message delivery status report.</w:t>
      </w:r>
    </w:p>
    <w:p w14:paraId="31D733CA" w14:textId="77777777" w:rsidR="0087480A" w:rsidRPr="00623E95" w:rsidRDefault="0087480A" w:rsidP="0087480A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4b</w:t>
      </w:r>
      <w:r w:rsidRPr="00623E95">
        <w:rPr>
          <w:lang w:eastAsia="zh-CN"/>
        </w:rPr>
        <w:t>.</w:t>
      </w:r>
      <w:r w:rsidRPr="00623E95">
        <w:rPr>
          <w:rFonts w:hint="eastAsia"/>
          <w:lang w:eastAsia="zh-CN"/>
        </w:rPr>
        <w:tab/>
        <w:t>A n</w:t>
      </w:r>
      <w:r w:rsidRPr="00623E95">
        <w:rPr>
          <w:lang w:eastAsia="zh-CN"/>
        </w:rPr>
        <w:t>on-MSGin5G application</w:t>
      </w:r>
      <w:del w:id="17" w:author="liuyue202109023" w:date="2021-09-30T23:13:00Z">
        <w:r w:rsidRPr="00623E95" w:rsidDel="00481DFE">
          <w:rPr>
            <w:rFonts w:hint="eastAsia"/>
            <w:lang w:eastAsia="zh-CN"/>
          </w:rPr>
          <w:delText>-</w:delText>
        </w:r>
      </w:del>
      <w:ins w:id="18" w:author="liuyue202109023" w:date="2021-09-30T23:13:00Z">
        <w:r w:rsidR="00481DFE">
          <w:rPr>
            <w:rFonts w:hint="eastAsia"/>
            <w:lang w:eastAsia="zh-CN"/>
          </w:rPr>
          <w:t xml:space="preserve"> </w:t>
        </w:r>
      </w:ins>
      <w:r w:rsidRPr="00623E95">
        <w:rPr>
          <w:lang w:eastAsia="zh-CN"/>
        </w:rPr>
        <w:t>level message delivery status report</w:t>
      </w:r>
      <w:r w:rsidRPr="00623E95">
        <w:rPr>
          <w:rFonts w:hint="eastAsia"/>
          <w:lang w:eastAsia="zh-CN"/>
        </w:rPr>
        <w:t xml:space="preserve"> is received by the Message Gateway.</w:t>
      </w:r>
    </w:p>
    <w:p w14:paraId="27EA9597" w14:textId="77777777" w:rsidR="0087480A" w:rsidRPr="00623E95" w:rsidRDefault="0087480A" w:rsidP="0087480A">
      <w:pPr>
        <w:pStyle w:val="NO"/>
      </w:pPr>
      <w:r w:rsidRPr="00623E95">
        <w:t>NOTE 2:</w:t>
      </w:r>
      <w:r w:rsidRPr="00623E95">
        <w:tab/>
      </w:r>
      <w:r w:rsidRPr="00623E95">
        <w:rPr>
          <w:rFonts w:hint="eastAsia"/>
        </w:rPr>
        <w:t>The procedure of n</w:t>
      </w:r>
      <w:r w:rsidRPr="00623E95">
        <w:t xml:space="preserve">on-MSGin5G </w:t>
      </w:r>
      <w:proofErr w:type="gramStart"/>
      <w:r w:rsidRPr="00623E95">
        <w:t>application level</w:t>
      </w:r>
      <w:proofErr w:type="gramEnd"/>
      <w:r w:rsidRPr="00623E95">
        <w:t xml:space="preserve"> message delivery status report</w:t>
      </w:r>
      <w:r w:rsidRPr="00623E95">
        <w:rPr>
          <w:rFonts w:hint="eastAsia"/>
        </w:rPr>
        <w:t xml:space="preserve"> is out of scope of </w:t>
      </w:r>
      <w:r w:rsidRPr="00623E95">
        <w:t>this specification.</w:t>
      </w:r>
    </w:p>
    <w:p w14:paraId="6D798716" w14:textId="77777777" w:rsidR="0087480A" w:rsidRPr="00623E95" w:rsidRDefault="0087480A" w:rsidP="0087480A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5b</w:t>
      </w:r>
      <w:r w:rsidRPr="00623E95">
        <w:rPr>
          <w:lang w:eastAsia="zh-CN"/>
        </w:rPr>
        <w:t xml:space="preserve">. </w:t>
      </w:r>
      <w:r w:rsidRPr="00623E95">
        <w:t>The</w:t>
      </w:r>
      <w:r w:rsidRPr="00623E95">
        <w:rPr>
          <w:rFonts w:hint="eastAsia"/>
          <w:lang w:eastAsia="zh-CN"/>
        </w:rPr>
        <w:t xml:space="preserve"> Message Gateway</w:t>
      </w:r>
      <w:r w:rsidRPr="00623E95">
        <w:t xml:space="preserve"> translates the </w:t>
      </w:r>
      <w:r w:rsidRPr="00623E95">
        <w:rPr>
          <w:rFonts w:hint="eastAsia"/>
          <w:lang w:eastAsia="zh-CN"/>
        </w:rPr>
        <w:t>n</w:t>
      </w:r>
      <w:r w:rsidRPr="00623E95">
        <w:rPr>
          <w:lang w:eastAsia="zh-CN"/>
        </w:rPr>
        <w:t xml:space="preserve">on-MSGin5G </w:t>
      </w:r>
      <w:proofErr w:type="gramStart"/>
      <w:r w:rsidRPr="00623E95">
        <w:rPr>
          <w:lang w:eastAsia="zh-CN"/>
        </w:rPr>
        <w:t>application level</w:t>
      </w:r>
      <w:proofErr w:type="gramEnd"/>
      <w:r w:rsidRPr="00623E95">
        <w:rPr>
          <w:lang w:eastAsia="zh-CN"/>
        </w:rPr>
        <w:t xml:space="preserve"> message delivery status report</w:t>
      </w:r>
      <w:r w:rsidRPr="00623E95">
        <w:rPr>
          <w:rFonts w:hint="eastAsia"/>
          <w:lang w:eastAsia="zh-CN"/>
        </w:rPr>
        <w:t xml:space="preserve"> to MSGin5G </w:t>
      </w:r>
      <w:r w:rsidRPr="00623E95">
        <w:rPr>
          <w:lang w:eastAsia="zh-CN"/>
        </w:rPr>
        <w:t xml:space="preserve">message delivery </w:t>
      </w:r>
      <w:r>
        <w:rPr>
          <w:rFonts w:hint="eastAsia"/>
          <w:lang w:eastAsia="zh-CN"/>
        </w:rPr>
        <w:t xml:space="preserve">status </w:t>
      </w:r>
      <w:r w:rsidRPr="00623E95">
        <w:rPr>
          <w:lang w:eastAsia="zh-CN"/>
        </w:rPr>
        <w:t>report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>as specified in clause 8.</w:t>
      </w:r>
      <w:r>
        <w:rPr>
          <w:rFonts w:hint="eastAsia"/>
          <w:lang w:eastAsia="zh-CN"/>
        </w:rPr>
        <w:t>3.4</w:t>
      </w:r>
      <w:r w:rsidRPr="00623E95">
        <w:rPr>
          <w:rFonts w:hint="eastAsia"/>
          <w:lang w:eastAsia="zh-CN"/>
        </w:rPr>
        <w:t xml:space="preserve">. The Information Elements listed in </w:t>
      </w:r>
      <w:r w:rsidRPr="00623E95">
        <w:t>table8.3.</w:t>
      </w:r>
      <w:r>
        <w:rPr>
          <w:rFonts w:hint="eastAsia"/>
          <w:lang w:eastAsia="zh-CN"/>
        </w:rPr>
        <w:t>4-1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are also </w:t>
      </w:r>
      <w:r w:rsidRPr="00623E95">
        <w:t>include</w:t>
      </w:r>
      <w:r w:rsidRPr="00623E95">
        <w:rPr>
          <w:rFonts w:hint="eastAsia"/>
          <w:lang w:eastAsia="zh-CN"/>
        </w:rPr>
        <w:t>d in</w:t>
      </w:r>
      <w:r w:rsidRPr="00623E95">
        <w:t xml:space="preserve"> th</w:t>
      </w:r>
      <w:r w:rsidRPr="00623E95">
        <w:rPr>
          <w:rFonts w:hint="eastAsia"/>
          <w:lang w:eastAsia="zh-CN"/>
        </w:rPr>
        <w:t xml:space="preserve">is MSGin5G message delivery status report, but the </w:t>
      </w:r>
      <w:r w:rsidRPr="00623E95">
        <w:t>Delivery Status</w:t>
      </w:r>
      <w:r w:rsidRPr="00623E95">
        <w:rPr>
          <w:rFonts w:hint="eastAsia"/>
          <w:lang w:eastAsia="zh-CN"/>
        </w:rPr>
        <w:t xml:space="preserve"> and </w:t>
      </w:r>
      <w:r w:rsidRPr="00623E95">
        <w:t xml:space="preserve">Failure </w:t>
      </w:r>
      <w:proofErr w:type="gramStart"/>
      <w:r w:rsidRPr="00623E95">
        <w:t>Cause</w:t>
      </w:r>
      <w:proofErr w:type="gramEnd"/>
      <w:r w:rsidRPr="00623E95">
        <w:rPr>
          <w:rFonts w:hint="eastAsia"/>
          <w:lang w:eastAsia="zh-CN"/>
        </w:rPr>
        <w:t xml:space="preserve"> IEs are fetched from the n</w:t>
      </w:r>
      <w:r w:rsidRPr="00623E95">
        <w:rPr>
          <w:lang w:eastAsia="zh-CN"/>
        </w:rPr>
        <w:t>on-MSGin5G application level message delivery status report</w:t>
      </w:r>
      <w:r w:rsidRPr="00623E95">
        <w:rPr>
          <w:rFonts w:hint="eastAsia"/>
          <w:lang w:eastAsia="zh-CN"/>
        </w:rPr>
        <w:t>.</w:t>
      </w:r>
    </w:p>
    <w:p w14:paraId="6A4050E6" w14:textId="77777777" w:rsidR="0087480A" w:rsidRDefault="0087480A" w:rsidP="0087480A">
      <w:pPr>
        <w:rPr>
          <w:noProof/>
          <w:lang w:eastAsia="zh-CN"/>
        </w:rPr>
      </w:pPr>
      <w:r w:rsidRPr="00623E95">
        <w:rPr>
          <w:rFonts w:hint="eastAsia"/>
          <w:lang w:eastAsia="zh-CN"/>
        </w:rPr>
        <w:t>6</w:t>
      </w:r>
      <w:r w:rsidRPr="00623E95">
        <w:rPr>
          <w:lang w:eastAsia="zh-CN"/>
        </w:rPr>
        <w:t>.</w:t>
      </w:r>
      <w:r w:rsidRPr="00623E95">
        <w:rPr>
          <w:rFonts w:hint="eastAsia"/>
          <w:lang w:eastAsia="zh-CN"/>
        </w:rPr>
        <w:tab/>
      </w:r>
      <w:r w:rsidRPr="00623E95">
        <w:rPr>
          <w:lang w:eastAsia="zh-CN"/>
        </w:rPr>
        <w:t>The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 xml:space="preserve">Message Gateway sends </w:t>
      </w:r>
      <w:r w:rsidRPr="00623E95">
        <w:rPr>
          <w:rFonts w:hint="eastAsia"/>
          <w:lang w:eastAsia="zh-CN"/>
        </w:rPr>
        <w:t xml:space="preserve">the MSGin5G </w:t>
      </w:r>
      <w:r w:rsidRPr="00623E95">
        <w:rPr>
          <w:lang w:eastAsia="zh-CN"/>
        </w:rPr>
        <w:t xml:space="preserve">message delivery </w:t>
      </w:r>
      <w:r>
        <w:rPr>
          <w:rFonts w:hint="eastAsia"/>
          <w:lang w:eastAsia="zh-CN"/>
        </w:rPr>
        <w:t xml:space="preserve">status </w:t>
      </w:r>
      <w:r w:rsidRPr="00623E95">
        <w:rPr>
          <w:lang w:eastAsia="zh-CN"/>
        </w:rPr>
        <w:t>report to the MSGin5G Server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 xml:space="preserve">on behalf of the </w:t>
      </w:r>
      <w:r>
        <w:rPr>
          <w:rFonts w:hint="eastAsia"/>
          <w:lang w:eastAsia="zh-CN"/>
        </w:rPr>
        <w:t>N</w:t>
      </w:r>
      <w:r w:rsidRPr="00623E95">
        <w:rPr>
          <w:lang w:eastAsia="zh-CN"/>
        </w:rPr>
        <w:t>on-MSGin5G UE as specified in clause 8.</w:t>
      </w:r>
      <w:r>
        <w:rPr>
          <w:rFonts w:hint="eastAsia"/>
          <w:lang w:eastAsia="zh-CN"/>
        </w:rPr>
        <w:t>3.4</w:t>
      </w:r>
      <w:del w:id="19" w:author="liuyue202109023" w:date="2021-09-30T23:00:00Z">
        <w:r w:rsidRPr="00623E95" w:rsidDel="00335DAB">
          <w:rPr>
            <w:lang w:eastAsia="zh-CN"/>
          </w:rPr>
          <w:delText xml:space="preserve"> in a point-to-point message</w:delText>
        </w:r>
      </w:del>
      <w:r w:rsidRPr="00623E95">
        <w:rPr>
          <w:lang w:eastAsia="zh-CN"/>
        </w:rPr>
        <w:t>.</w:t>
      </w:r>
    </w:p>
    <w:p w14:paraId="406C75C6" w14:textId="77777777" w:rsidR="0087480A" w:rsidRDefault="0087480A">
      <w:pPr>
        <w:rPr>
          <w:noProof/>
          <w:lang w:eastAsia="zh-CN"/>
        </w:rPr>
      </w:pPr>
    </w:p>
    <w:sectPr w:rsidR="0087480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9E7F8" w14:textId="77777777" w:rsidR="002C708E" w:rsidRDefault="002C708E">
      <w:r>
        <w:separator/>
      </w:r>
    </w:p>
  </w:endnote>
  <w:endnote w:type="continuationSeparator" w:id="0">
    <w:p w14:paraId="1564F959" w14:textId="77777777" w:rsidR="002C708E" w:rsidRDefault="002C7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C61DD7" w14:textId="77777777" w:rsidR="002C708E" w:rsidRDefault="002C708E">
      <w:r>
        <w:separator/>
      </w:r>
    </w:p>
  </w:footnote>
  <w:footnote w:type="continuationSeparator" w:id="0">
    <w:p w14:paraId="1242799F" w14:textId="77777777" w:rsidR="002C708E" w:rsidRDefault="002C7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D7C3F" w14:textId="77777777" w:rsidR="00695808" w:rsidRDefault="00695808">
    <w:r>
      <w:t xml:space="preserve">Page </w:t>
    </w:r>
    <w:r w:rsidR="00A16D01">
      <w:fldChar w:fldCharType="begin"/>
    </w:r>
    <w:r w:rsidR="00374DD4">
      <w:instrText>PAGE</w:instrText>
    </w:r>
    <w:r w:rsidR="00A16D01">
      <w:fldChar w:fldCharType="separate"/>
    </w:r>
    <w:r>
      <w:rPr>
        <w:noProof/>
      </w:rPr>
      <w:t>1</w:t>
    </w:r>
    <w:r w:rsidR="00A16D0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07C2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8A8C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9BED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7E8C"/>
    <w:rsid w:val="00071F4A"/>
    <w:rsid w:val="00072D5A"/>
    <w:rsid w:val="00086715"/>
    <w:rsid w:val="000A6394"/>
    <w:rsid w:val="000B7FED"/>
    <w:rsid w:val="000C038A"/>
    <w:rsid w:val="000C6598"/>
    <w:rsid w:val="000D44B3"/>
    <w:rsid w:val="00121831"/>
    <w:rsid w:val="00145D43"/>
    <w:rsid w:val="00192C46"/>
    <w:rsid w:val="001A08B3"/>
    <w:rsid w:val="001A22D7"/>
    <w:rsid w:val="001A7B60"/>
    <w:rsid w:val="001B52F0"/>
    <w:rsid w:val="001B7A65"/>
    <w:rsid w:val="001D3F58"/>
    <w:rsid w:val="001E41F3"/>
    <w:rsid w:val="001F79AA"/>
    <w:rsid w:val="002400AE"/>
    <w:rsid w:val="00240C21"/>
    <w:rsid w:val="00244998"/>
    <w:rsid w:val="0026004D"/>
    <w:rsid w:val="002640DD"/>
    <w:rsid w:val="00275D12"/>
    <w:rsid w:val="00281AC0"/>
    <w:rsid w:val="00284FEB"/>
    <w:rsid w:val="002860C4"/>
    <w:rsid w:val="00286691"/>
    <w:rsid w:val="002A368D"/>
    <w:rsid w:val="002B2A2E"/>
    <w:rsid w:val="002B5741"/>
    <w:rsid w:val="002C708E"/>
    <w:rsid w:val="002E04D3"/>
    <w:rsid w:val="002E472E"/>
    <w:rsid w:val="00305347"/>
    <w:rsid w:val="00305409"/>
    <w:rsid w:val="00335DAB"/>
    <w:rsid w:val="003609EF"/>
    <w:rsid w:val="0036231A"/>
    <w:rsid w:val="00374DD4"/>
    <w:rsid w:val="003A4DCE"/>
    <w:rsid w:val="003E1A36"/>
    <w:rsid w:val="003E622F"/>
    <w:rsid w:val="00410371"/>
    <w:rsid w:val="00421984"/>
    <w:rsid w:val="004242F1"/>
    <w:rsid w:val="0043634F"/>
    <w:rsid w:val="00455DBD"/>
    <w:rsid w:val="00481DFE"/>
    <w:rsid w:val="004B75B7"/>
    <w:rsid w:val="0051580D"/>
    <w:rsid w:val="005318A5"/>
    <w:rsid w:val="00547111"/>
    <w:rsid w:val="005576CF"/>
    <w:rsid w:val="00562E0B"/>
    <w:rsid w:val="00565270"/>
    <w:rsid w:val="00592D74"/>
    <w:rsid w:val="005E2C44"/>
    <w:rsid w:val="00621188"/>
    <w:rsid w:val="006257ED"/>
    <w:rsid w:val="00665C47"/>
    <w:rsid w:val="00667A12"/>
    <w:rsid w:val="006722ED"/>
    <w:rsid w:val="0069357F"/>
    <w:rsid w:val="00695808"/>
    <w:rsid w:val="006A0189"/>
    <w:rsid w:val="006B11C9"/>
    <w:rsid w:val="006B46FB"/>
    <w:rsid w:val="006B5FAE"/>
    <w:rsid w:val="006E21FB"/>
    <w:rsid w:val="00710170"/>
    <w:rsid w:val="007470F8"/>
    <w:rsid w:val="007508ED"/>
    <w:rsid w:val="00751F90"/>
    <w:rsid w:val="007773E7"/>
    <w:rsid w:val="00792342"/>
    <w:rsid w:val="00792999"/>
    <w:rsid w:val="007977A8"/>
    <w:rsid w:val="007B512A"/>
    <w:rsid w:val="007C2097"/>
    <w:rsid w:val="007D6A07"/>
    <w:rsid w:val="007F7259"/>
    <w:rsid w:val="00803DDB"/>
    <w:rsid w:val="008040A8"/>
    <w:rsid w:val="00812484"/>
    <w:rsid w:val="0081628C"/>
    <w:rsid w:val="008279FA"/>
    <w:rsid w:val="008626E7"/>
    <w:rsid w:val="00870EE7"/>
    <w:rsid w:val="0087405D"/>
    <w:rsid w:val="0087480A"/>
    <w:rsid w:val="00882304"/>
    <w:rsid w:val="008863B9"/>
    <w:rsid w:val="0089773A"/>
    <w:rsid w:val="008A37A1"/>
    <w:rsid w:val="008A45A6"/>
    <w:rsid w:val="008F3789"/>
    <w:rsid w:val="008F4FB4"/>
    <w:rsid w:val="008F686C"/>
    <w:rsid w:val="009148DE"/>
    <w:rsid w:val="00941E30"/>
    <w:rsid w:val="009434DC"/>
    <w:rsid w:val="009777D9"/>
    <w:rsid w:val="00991B88"/>
    <w:rsid w:val="009A5753"/>
    <w:rsid w:val="009A579D"/>
    <w:rsid w:val="009E1A96"/>
    <w:rsid w:val="009E3297"/>
    <w:rsid w:val="009F734F"/>
    <w:rsid w:val="00A16D01"/>
    <w:rsid w:val="00A246B6"/>
    <w:rsid w:val="00A45DC9"/>
    <w:rsid w:val="00A47E70"/>
    <w:rsid w:val="00A507A8"/>
    <w:rsid w:val="00A50CF0"/>
    <w:rsid w:val="00A61A51"/>
    <w:rsid w:val="00A63C82"/>
    <w:rsid w:val="00A678FD"/>
    <w:rsid w:val="00A7671C"/>
    <w:rsid w:val="00A97F67"/>
    <w:rsid w:val="00AA2CBC"/>
    <w:rsid w:val="00AC5820"/>
    <w:rsid w:val="00AD1CD8"/>
    <w:rsid w:val="00AD46B8"/>
    <w:rsid w:val="00B258BB"/>
    <w:rsid w:val="00B36777"/>
    <w:rsid w:val="00B502B9"/>
    <w:rsid w:val="00B52AD8"/>
    <w:rsid w:val="00B62FAC"/>
    <w:rsid w:val="00B67B97"/>
    <w:rsid w:val="00B968C8"/>
    <w:rsid w:val="00BA3EC5"/>
    <w:rsid w:val="00BA51D9"/>
    <w:rsid w:val="00BB304E"/>
    <w:rsid w:val="00BB5DFC"/>
    <w:rsid w:val="00BC07A2"/>
    <w:rsid w:val="00BD279D"/>
    <w:rsid w:val="00BD6BB8"/>
    <w:rsid w:val="00C62194"/>
    <w:rsid w:val="00C66BA2"/>
    <w:rsid w:val="00C95985"/>
    <w:rsid w:val="00CA70B1"/>
    <w:rsid w:val="00CC5026"/>
    <w:rsid w:val="00CC68D0"/>
    <w:rsid w:val="00D03F9A"/>
    <w:rsid w:val="00D06D51"/>
    <w:rsid w:val="00D072BB"/>
    <w:rsid w:val="00D24991"/>
    <w:rsid w:val="00D50255"/>
    <w:rsid w:val="00D66520"/>
    <w:rsid w:val="00D717C2"/>
    <w:rsid w:val="00D86B15"/>
    <w:rsid w:val="00DD632D"/>
    <w:rsid w:val="00DE34CF"/>
    <w:rsid w:val="00E13F3D"/>
    <w:rsid w:val="00E15996"/>
    <w:rsid w:val="00E21275"/>
    <w:rsid w:val="00E34898"/>
    <w:rsid w:val="00E419EB"/>
    <w:rsid w:val="00E42624"/>
    <w:rsid w:val="00EB09B7"/>
    <w:rsid w:val="00EB4127"/>
    <w:rsid w:val="00EE1B72"/>
    <w:rsid w:val="00EE2CE7"/>
    <w:rsid w:val="00EE7D7C"/>
    <w:rsid w:val="00F25D98"/>
    <w:rsid w:val="00F27D6C"/>
    <w:rsid w:val="00F300FB"/>
    <w:rsid w:val="00F8450E"/>
    <w:rsid w:val="00FB6386"/>
    <w:rsid w:val="00FD42CD"/>
    <w:rsid w:val="00FE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5157F6"/>
  <w15:docId w15:val="{506A1327-5A9D-49F3-9443-10E410E34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74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480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480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748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88A58-EF10-4ECD-BD93-DC923C97B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812</Words>
  <Characters>4630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BMA</cp:lastModifiedBy>
  <cp:revision>4</cp:revision>
  <cp:lastPrinted>1899-12-31T23:00:00Z</cp:lastPrinted>
  <dcterms:created xsi:type="dcterms:W3CDTF">2021-10-17T13:42:00Z</dcterms:created>
  <dcterms:modified xsi:type="dcterms:W3CDTF">2021-12-05T23:43:00Z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